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02752E39" w:rsidR="00B07158" w:rsidRDefault="00B07158" w:rsidP="003F358F">
      <w:pPr>
        <w:pStyle w:val="CRCoverPage"/>
        <w:tabs>
          <w:tab w:val="right" w:pos="9639"/>
        </w:tabs>
        <w:spacing w:after="0"/>
        <w:ind w:left="9639" w:hanging="9639"/>
        <w:rPr>
          <w:b/>
          <w:i/>
          <w:noProof/>
          <w:sz w:val="28"/>
        </w:rPr>
      </w:pPr>
      <w:r>
        <w:rPr>
          <w:b/>
          <w:noProof/>
          <w:sz w:val="24"/>
        </w:rPr>
        <w:t>3GPP TSG</w:t>
      </w:r>
      <w:r w:rsidR="00271496">
        <w:rPr>
          <w:b/>
          <w:noProof/>
          <w:sz w:val="24"/>
        </w:rPr>
        <w:t xml:space="preserve"> </w:t>
      </w:r>
      <w:r w:rsidR="00271496" w:rsidRPr="00271496">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6A63A5">
        <w:rPr>
          <w:b/>
          <w:noProof/>
          <w:sz w:val="24"/>
        </w:rPr>
        <w:t>6-e</w:t>
      </w:r>
      <w:r>
        <w:rPr>
          <w:b/>
          <w:noProof/>
          <w:sz w:val="24"/>
        </w:rPr>
        <w:t xml:space="preserve"> </w:t>
      </w:r>
      <w:r>
        <w:fldChar w:fldCharType="end"/>
      </w:r>
      <w:r>
        <w:rPr>
          <w:b/>
          <w:i/>
          <w:noProof/>
          <w:sz w:val="28"/>
        </w:rPr>
        <w:tab/>
      </w:r>
      <w:r w:rsidR="00971617" w:rsidRPr="00971617">
        <w:rPr>
          <w:rFonts w:eastAsia="SimSun"/>
          <w:b/>
          <w:i/>
          <w:noProof/>
          <w:sz w:val="28"/>
        </w:rPr>
        <w:t>S2-2304750</w:t>
      </w:r>
    </w:p>
    <w:p w14:paraId="5A8FE4B7" w14:textId="744C6F3D" w:rsidR="00B07158" w:rsidRDefault="00851778" w:rsidP="00B07158">
      <w:pPr>
        <w:pStyle w:val="CRCoverPage"/>
        <w:tabs>
          <w:tab w:val="right" w:pos="9639"/>
        </w:tabs>
        <w:outlineLvl w:val="0"/>
        <w:rPr>
          <w:b/>
          <w:noProof/>
          <w:sz w:val="24"/>
        </w:rPr>
      </w:pPr>
      <w:r>
        <w:rPr>
          <w:b/>
          <w:noProof/>
          <w:sz w:val="24"/>
        </w:rPr>
        <w:t>Online, 1</w:t>
      </w:r>
      <w:r w:rsidR="006A63A5">
        <w:rPr>
          <w:b/>
          <w:noProof/>
          <w:sz w:val="24"/>
        </w:rPr>
        <w:t>7</w:t>
      </w:r>
      <w:r>
        <w:rPr>
          <w:b/>
          <w:noProof/>
          <w:sz w:val="24"/>
        </w:rPr>
        <w:t>-2</w:t>
      </w:r>
      <w:r w:rsidR="006A63A5">
        <w:rPr>
          <w:b/>
          <w:noProof/>
          <w:sz w:val="24"/>
        </w:rPr>
        <w:t>1</w:t>
      </w:r>
      <w:r>
        <w:rPr>
          <w:b/>
          <w:noProof/>
          <w:sz w:val="24"/>
        </w:rPr>
        <w:t xml:space="preserve"> </w:t>
      </w:r>
      <w:r w:rsidR="006A63A5">
        <w:rPr>
          <w:b/>
          <w:noProof/>
          <w:sz w:val="24"/>
        </w:rPr>
        <w:t>April</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32088ABB" w:rsidR="001E41F3" w:rsidRPr="00410371" w:rsidRDefault="00971617" w:rsidP="00167104">
            <w:pPr>
              <w:pStyle w:val="CRCoverPage"/>
              <w:spacing w:after="0"/>
              <w:jc w:val="center"/>
              <w:rPr>
                <w:noProof/>
              </w:rPr>
            </w:pPr>
            <w:r>
              <w:rPr>
                <w:b/>
                <w:noProof/>
                <w:sz w:val="28"/>
              </w:rPr>
              <w:t>4398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508FE29" w:rsidR="001E41F3" w:rsidRPr="00410371" w:rsidRDefault="00271496" w:rsidP="004F0D21">
            <w:pPr>
              <w:pStyle w:val="CRCoverPage"/>
              <w:spacing w:after="0"/>
              <w:jc w:val="center"/>
              <w:rPr>
                <w:noProof/>
                <w:sz w:val="28"/>
              </w:rPr>
            </w:pPr>
            <w:r>
              <w:rPr>
                <w:b/>
                <w:noProof/>
                <w:sz w:val="28"/>
              </w:rPr>
              <w:t>18.</w:t>
            </w:r>
            <w:r w:rsidR="006A63A5">
              <w:rPr>
                <w:b/>
                <w:noProof/>
                <w:sz w:val="28"/>
              </w:rPr>
              <w:t>1</w:t>
            </w:r>
            <w:r>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E3D71DE"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05EAE31" w:rsidR="001E41F3" w:rsidRDefault="0060484B" w:rsidP="00481B68">
            <w:pPr>
              <w:pStyle w:val="CRCoverPage"/>
              <w:spacing w:after="0"/>
              <w:rPr>
                <w:noProof/>
              </w:rPr>
            </w:pPr>
            <w:r>
              <w:rPr>
                <w:noProof/>
              </w:rPr>
              <w:t xml:space="preserve">Clarification on </w:t>
            </w:r>
            <w:r w:rsidR="00C45FAC">
              <w:rPr>
                <w:noProof/>
              </w:rPr>
              <w:t>C</w:t>
            </w:r>
            <w:r w:rsidR="003E1876" w:rsidRPr="003E1876">
              <w:rPr>
                <w:noProof/>
              </w:rPr>
              <w:t>onfigur</w:t>
            </w:r>
            <w:r w:rsidR="003E1876">
              <w:rPr>
                <w:noProof/>
              </w:rPr>
              <w:t xml:space="preserve">ation of UE </w:t>
            </w:r>
            <w:r w:rsidR="003E1876" w:rsidRPr="003E1876">
              <w:rPr>
                <w:noProof/>
              </w:rPr>
              <w:t>with network Slice Usage Policy</w:t>
            </w:r>
            <w:r w:rsidR="00C45FAC">
              <w:rPr>
                <w:noProof/>
              </w:rPr>
              <w:t xml:space="preserve"> </w:t>
            </w:r>
            <w:r w:rsidR="00971617">
              <w:rPr>
                <w:noProof/>
              </w:rPr>
              <w:t>in Roaming</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348A4C" w:rsidR="001E41F3" w:rsidRPr="00C020E8" w:rsidRDefault="00E965B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37CB5E1" w:rsidR="001E41F3" w:rsidRPr="00ED440A" w:rsidRDefault="00B84CC4" w:rsidP="007D2FB8">
            <w:pPr>
              <w:pStyle w:val="CRCoverPage"/>
              <w:spacing w:after="0"/>
              <w:rPr>
                <w:noProof/>
                <w:highlight w:val="yellow"/>
              </w:rPr>
            </w:pPr>
            <w:r w:rsidRPr="00B84CC4">
              <w:rPr>
                <w:noProof/>
              </w:rPr>
              <w:t>eNS</w:t>
            </w:r>
            <w:r w:rsidR="00131807">
              <w:rPr>
                <w:noProof/>
              </w:rPr>
              <w:t>_</w:t>
            </w:r>
            <w:r w:rsidR="00971617">
              <w:rPr>
                <w:noProof/>
              </w:rPr>
              <w:t>P</w:t>
            </w:r>
            <w:r w:rsidR="00131807">
              <w:rPr>
                <w:noProof/>
              </w:rPr>
              <w:t>h</w:t>
            </w:r>
            <w:r w:rsidR="0085177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8FF36BB"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971617">
              <w:rPr>
                <w:noProof/>
              </w:rPr>
              <w:t>04</w:t>
            </w:r>
            <w:r w:rsidR="00F34B34" w:rsidRPr="00B84CC4">
              <w:rPr>
                <w:noProof/>
              </w:rPr>
              <w:t>-</w:t>
            </w:r>
            <w:r w:rsidR="00851778">
              <w:rPr>
                <w:noProof/>
              </w:rPr>
              <w:t>0</w:t>
            </w:r>
            <w:r w:rsidR="00971617">
              <w:rPr>
                <w:noProof/>
              </w:rPr>
              <w:t>7</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18C3FBE9" w:rsidR="001E41F3" w:rsidRDefault="00971617" w:rsidP="00D24991">
            <w:pPr>
              <w:pStyle w:val="CRCoverPage"/>
              <w:spacing w:after="0"/>
              <w:ind w:left="100" w:right="-609"/>
              <w:rPr>
                <w:b/>
                <w:noProof/>
              </w:rPr>
            </w:pPr>
            <w:r>
              <w:rPr>
                <w:b/>
                <w:noProof/>
              </w:rPr>
              <w:t>C</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6C932" w14:textId="1BD276E6" w:rsidR="00582BEA" w:rsidRDefault="00C45FAC" w:rsidP="006A63A5">
            <w:pPr>
              <w:pStyle w:val="CRCoverPage"/>
              <w:spacing w:after="0"/>
            </w:pPr>
            <w:r>
              <w:t>The decision on what slices are on demand and what is the good time to deregister an unused slice that is on demand is typically something a HPLMN should be in control of (e.g. the HPLMN knows the semantics associated with a slice, e.g. whether it is expected this will not be used frequently and whether e.g. there are several applications that may use the slice and trigger PDU session establishment just after another application releases another session). Hence it is important that the HPLMN can control the slice Usage policies in roaming. Nonetheless the HPLMN may want to allow the VPLMN e.g. to control the deregistration time. T</w:t>
            </w:r>
            <w:r w:rsidR="003B4FA0">
              <w:t xml:space="preserve">his CR </w:t>
            </w:r>
            <w:r>
              <w:t xml:space="preserve">clarifies that the </w:t>
            </w:r>
            <w:r w:rsidR="0060484B">
              <w:t>Slice Usage Policy</w:t>
            </w:r>
            <w:r>
              <w:t xml:space="preserve"> needs to be supported by UDM indicating the policies for the UE and whether the VPLMN can set own policies overriding the HPLMN policies.</w:t>
            </w:r>
          </w:p>
          <w:p w14:paraId="2793EE2C" w14:textId="77777777" w:rsidR="00E44023" w:rsidRDefault="00E44023" w:rsidP="006A63A5">
            <w:pPr>
              <w:pStyle w:val="CRCoverPage"/>
              <w:spacing w:after="0"/>
            </w:pPr>
          </w:p>
          <w:p w14:paraId="28C21B2A" w14:textId="41808DF9" w:rsidR="00E44023" w:rsidRDefault="00E44023" w:rsidP="006A63A5">
            <w:pPr>
              <w:pStyle w:val="CRCoverPage"/>
              <w:spacing w:after="0"/>
            </w:pPr>
            <w:r>
              <w:t xml:space="preserve">It is also important the UE stores these policies per PLMN for which it keeps the Configured NSSAI stored even after power of, as otherwise the UE will initially miss the policy on which slices are on demand. Since </w:t>
            </w:r>
            <w:r w:rsidR="00383466">
              <w:t>the UE behaviour</w:t>
            </w:r>
            <w:r>
              <w:t xml:space="preserve"> is based on a stored policy, the AMF</w:t>
            </w:r>
            <w:r w:rsidR="005B646B">
              <w:t xml:space="preserve"> may have up to date policies and if </w:t>
            </w:r>
            <w:r w:rsidR="00463FF1">
              <w:t>so,</w:t>
            </w:r>
            <w:r w:rsidR="005B646B">
              <w:t xml:space="preserve"> these should be provided to the UE</w:t>
            </w:r>
            <w:r w:rsidR="00383466">
              <w:t xml:space="preserve"> if the policies stored at the UE are not up to date</w:t>
            </w:r>
            <w:r w:rsidR="0060484B">
              <w:t>.</w:t>
            </w:r>
            <w:r>
              <w:t xml:space="preserve"> </w:t>
            </w:r>
          </w:p>
          <w:p w14:paraId="49FD51FD" w14:textId="77777777" w:rsidR="00E44023" w:rsidRDefault="00E44023" w:rsidP="006A63A5">
            <w:pPr>
              <w:pStyle w:val="CRCoverPage"/>
              <w:spacing w:after="0"/>
            </w:pPr>
          </w:p>
          <w:p w14:paraId="0D7A97BD" w14:textId="422614EB" w:rsidR="00E44023" w:rsidRPr="00A5147A" w:rsidRDefault="00E44023" w:rsidP="006A63A5">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2C29A6F" w:rsidR="00131807" w:rsidRPr="009A4039" w:rsidRDefault="00C45FAC" w:rsidP="00131807">
            <w:pPr>
              <w:pStyle w:val="CRCoverPage"/>
              <w:spacing w:after="0"/>
              <w:rPr>
                <w:noProof/>
              </w:rPr>
            </w:pPr>
            <w:r>
              <w:rPr>
                <w:noProof/>
              </w:rPr>
              <w:t>No support of HPLMN driven usage policies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DAFB58F" w:rsidR="00131807" w:rsidRPr="00ED440A" w:rsidRDefault="006A63A5" w:rsidP="00131807">
            <w:pPr>
              <w:pStyle w:val="CRCoverPage"/>
              <w:spacing w:after="0"/>
              <w:rPr>
                <w:noProof/>
                <w:highlight w:val="green"/>
              </w:rPr>
            </w:pPr>
            <w:r>
              <w:t>x</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858374" w14:textId="77777777" w:rsidR="0009636F" w:rsidRPr="007906C9" w:rsidRDefault="0009636F" w:rsidP="0009636F">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7906C9">
        <w:rPr>
          <w:b/>
          <w:bCs/>
          <w:color w:val="FF0000"/>
        </w:rPr>
        <w:lastRenderedPageBreak/>
        <w:t>FIRST CHANGE</w:t>
      </w:r>
    </w:p>
    <w:p w14:paraId="6BDFF9BE" w14:textId="44C95C54" w:rsidR="008D389C" w:rsidRDefault="008D389C" w:rsidP="006A63A5">
      <w:pPr>
        <w:pStyle w:val="NO"/>
      </w:pPr>
      <w:bookmarkStart w:id="28" w:name="_Toc20203943"/>
      <w:bookmarkStart w:id="29" w:name="_Toc27894628"/>
      <w:bookmarkStart w:id="30" w:name="_Toc36191695"/>
      <w:bookmarkStart w:id="31" w:name="_Toc45192781"/>
      <w:bookmarkStart w:id="32" w:name="_Toc47592413"/>
      <w:bookmarkStart w:id="33" w:name="_Toc51834494"/>
      <w:bookmarkStart w:id="34" w:name="_Toc106193367"/>
      <w:bookmarkStart w:id="35" w:name="_Hlk124147739"/>
      <w:bookmarkStart w:id="36" w:name="_Toc20149919"/>
      <w:bookmarkStart w:id="37" w:name="_Toc27846718"/>
      <w:bookmarkStart w:id="38" w:name="_Toc36187849"/>
      <w:bookmarkStart w:id="39" w:name="_Toc45183753"/>
      <w:bookmarkStart w:id="40" w:name="_Toc47342595"/>
      <w:bookmarkStart w:id="41" w:name="_Toc51769296"/>
      <w:bookmarkStart w:id="42" w:name="_Toc98857014"/>
      <w:bookmarkEnd w:id="1"/>
      <w:bookmarkEnd w:id="2"/>
      <w:bookmarkEnd w:id="3"/>
      <w:bookmarkEnd w:id="4"/>
      <w:bookmarkEnd w:id="5"/>
      <w:bookmarkEnd w:id="6"/>
      <w:bookmarkEnd w:id="7"/>
    </w:p>
    <w:p w14:paraId="309BABFE" w14:textId="77777777" w:rsidR="003E1876" w:rsidRDefault="003E1876" w:rsidP="003E1876">
      <w:pPr>
        <w:pStyle w:val="Heading3"/>
      </w:pPr>
      <w:r>
        <w:t>5.15.15</w:t>
      </w:r>
      <w:r>
        <w:tab/>
        <w:t>Support of Network Slice usage control</w:t>
      </w:r>
    </w:p>
    <w:p w14:paraId="5F21E97E" w14:textId="77777777" w:rsidR="003E1876" w:rsidRDefault="003E1876" w:rsidP="003E1876">
      <w:pPr>
        <w:pStyle w:val="Heading4"/>
      </w:pPr>
      <w:r>
        <w:t>5.15.15.1</w:t>
      </w:r>
      <w:r>
        <w:tab/>
        <w:t>General</w:t>
      </w:r>
    </w:p>
    <w:p w14:paraId="330765C9" w14:textId="77777777" w:rsidR="003E1876" w:rsidRDefault="003E1876" w:rsidP="003E1876">
      <w:r>
        <w:t>Network Slice usage control is achieved as follows:</w:t>
      </w:r>
    </w:p>
    <w:p w14:paraId="3DD88FC9" w14:textId="77777777" w:rsidR="003E1876" w:rsidRDefault="003E1876" w:rsidP="003E1876">
      <w:pPr>
        <w:pStyle w:val="B1"/>
      </w:pPr>
      <w:r>
        <w:t>1)</w:t>
      </w:r>
      <w:r>
        <w:tab/>
        <w:t>Configuring network-controlled Slice Usage Policy to supporting UEs (see clause 5.15.15.2).</w:t>
      </w:r>
    </w:p>
    <w:p w14:paraId="3810DB9A" w14:textId="77777777" w:rsidR="003E1876" w:rsidRDefault="003E1876" w:rsidP="003E1876">
      <w:pPr>
        <w:pStyle w:val="B1"/>
      </w:pPr>
      <w:r>
        <w:t>2)</w:t>
      </w:r>
      <w:r>
        <w:tab/>
        <w:t>Configuring PDU Sessions inactivity timers, and Network Slice deregistration inactivity timers (see clause 5.15.15.3).</w:t>
      </w:r>
    </w:p>
    <w:p w14:paraId="79C564A7" w14:textId="1EDF82BE" w:rsidR="003E1876" w:rsidDel="00E44023" w:rsidRDefault="003E1876" w:rsidP="003E1876">
      <w:pPr>
        <w:pStyle w:val="EditorsNote"/>
        <w:rPr>
          <w:del w:id="43" w:author="Nokia" w:date="2023-03-29T17:26:00Z"/>
        </w:rPr>
      </w:pPr>
      <w:del w:id="44" w:author="Nokia" w:date="2023-03-29T17:26:00Z">
        <w:r w:rsidDel="00E44023">
          <w:delText>Editor's note:</w:delText>
        </w:r>
        <w:r w:rsidDel="00E44023">
          <w:tab/>
          <w:delText>Roaming aspects are FFS.</w:delText>
        </w:r>
      </w:del>
    </w:p>
    <w:p w14:paraId="24B36656" w14:textId="77777777" w:rsidR="003E1876" w:rsidRDefault="003E1876" w:rsidP="003E1876">
      <w:pPr>
        <w:pStyle w:val="Heading4"/>
      </w:pPr>
      <w:r>
        <w:t>5.15.15.2</w:t>
      </w:r>
      <w:r>
        <w:tab/>
        <w:t>UE Configuration of network-controlled Slice Usage Policy</w:t>
      </w:r>
    </w:p>
    <w:p w14:paraId="126E6F6B" w14:textId="1F0B9A99" w:rsidR="00280BBB" w:rsidRDefault="003E1876" w:rsidP="003E1876">
      <w:pPr>
        <w:rPr>
          <w:ins w:id="45" w:author="Nokia" w:date="2023-03-29T18:47:00Z"/>
        </w:rPr>
      </w:pPr>
      <w:r>
        <w:t>The UE during the Registration procedure may indicate in UE MM Core Network Capability that it supports UE configuration of network-controlled Slice Usage Policy</w:t>
      </w:r>
      <w:r w:rsidR="00F0631A">
        <w:t>.</w:t>
      </w:r>
      <w:r>
        <w:t xml:space="preserve"> If so, the AMF determines Slice Usage Policy for </w:t>
      </w:r>
      <w:del w:id="46" w:author="Nokia" w:date="2023-03-29T17:55:00Z">
        <w:r w:rsidDel="005B646B">
          <w:delText>a</w:delText>
        </w:r>
      </w:del>
      <w:ins w:id="47" w:author="Nokia" w:date="2023-03-29T17:56:00Z">
        <w:r w:rsidR="005B646B">
          <w:t xml:space="preserve">one </w:t>
        </w:r>
      </w:ins>
      <w:ins w:id="48" w:author="Nokia" w:date="2023-03-29T17:57:00Z">
        <w:r w:rsidR="005B646B">
          <w:t>(</w:t>
        </w:r>
      </w:ins>
      <w:ins w:id="49" w:author="Nokia" w:date="2023-03-29T17:56:00Z">
        <w:r w:rsidR="005B646B">
          <w:t>or more</w:t>
        </w:r>
      </w:ins>
      <w:ins w:id="50" w:author="Nokia" w:date="2023-03-29T17:57:00Z">
        <w:r w:rsidR="005B646B">
          <w:t>)</w:t>
        </w:r>
      </w:ins>
      <w:del w:id="51" w:author="Nokia" w:date="2023-03-29T17:55:00Z">
        <w:r w:rsidDel="005B646B">
          <w:delText xml:space="preserve"> </w:delText>
        </w:r>
      </w:del>
      <w:ins w:id="52" w:author="Nokia" w:date="2023-03-29T17:56:00Z">
        <w:r w:rsidR="005B646B">
          <w:t xml:space="preserve"> </w:t>
        </w:r>
      </w:ins>
      <w:r>
        <w:t>Network Slice</w:t>
      </w:r>
      <w:ins w:id="53" w:author="Nokia" w:date="2023-03-29T17:57:00Z">
        <w:r w:rsidR="005B646B">
          <w:t>(</w:t>
        </w:r>
      </w:ins>
      <w:ins w:id="54" w:author="Nokia" w:date="2023-03-29T17:56:00Z">
        <w:r w:rsidR="005B646B">
          <w:t>s</w:t>
        </w:r>
      </w:ins>
      <w:ins w:id="55" w:author="Nokia" w:date="2023-03-29T17:57:00Z">
        <w:r w:rsidR="005B646B">
          <w:t>)</w:t>
        </w:r>
      </w:ins>
      <w:r>
        <w:t xml:space="preserve"> for the UE and </w:t>
      </w:r>
      <w:del w:id="56" w:author="Nokia" w:date="2023-03-29T18:06:00Z">
        <w:r w:rsidDel="00567D53">
          <w:delText xml:space="preserve">may </w:delText>
        </w:r>
      </w:del>
      <w:r>
        <w:t>configure</w:t>
      </w:r>
      <w:ins w:id="57" w:author="Nokia" w:date="2023-03-29T18:06:00Z">
        <w:r w:rsidR="00567D53">
          <w:t>s</w:t>
        </w:r>
      </w:ins>
      <w:r>
        <w:t xml:space="preserve"> the UE with this information together with Configured NSSAI to control the usage of </w:t>
      </w:r>
      <w:del w:id="58" w:author="Nokia" w:date="2023-03-29T17:56:00Z">
        <w:r w:rsidDel="005B646B">
          <w:delText>this</w:delText>
        </w:r>
      </w:del>
      <w:r>
        <w:t xml:space="preserve"> </w:t>
      </w:r>
      <w:ins w:id="59" w:author="Nokia" w:date="2023-03-29T17:57:00Z">
        <w:r w:rsidR="005B646B">
          <w:t xml:space="preserve">this (or these) </w:t>
        </w:r>
      </w:ins>
      <w:r>
        <w:t>Network Slice</w:t>
      </w:r>
      <w:ins w:id="60" w:author="Nokia" w:date="2023-03-29T17:57:00Z">
        <w:r w:rsidR="005B646B">
          <w:t>(s)</w:t>
        </w:r>
      </w:ins>
      <w:r>
        <w:t>.</w:t>
      </w:r>
      <w:ins w:id="61" w:author="Nokia" w:date="2023-03-29T18:33:00Z">
        <w:r w:rsidR="00A90572">
          <w:t xml:space="preserve"> </w:t>
        </w:r>
      </w:ins>
      <w:r>
        <w:t xml:space="preserve"> The AMF may be locally configured with network Slice Usage Policy, </w:t>
      </w:r>
      <w:del w:id="62" w:author="Nokia" w:date="2023-03-29T18:07:00Z">
        <w:r w:rsidDel="00567D53">
          <w:delText>or</w:delText>
        </w:r>
      </w:del>
      <w:r>
        <w:t xml:space="preserve"> receive the policy from the (AM-)PCF, or </w:t>
      </w:r>
      <w:del w:id="63" w:author="Nokia" w:date="2023-03-29T18:07:00Z">
        <w:r w:rsidDel="00567D53">
          <w:delText xml:space="preserve">per </w:delText>
        </w:r>
      </w:del>
      <w:ins w:id="64" w:author="Nokia" w:date="2023-03-29T18:07:00Z">
        <w:r w:rsidR="00567D53">
          <w:t xml:space="preserve">use </w:t>
        </w:r>
      </w:ins>
      <w:r>
        <w:t>the information received from UDM</w:t>
      </w:r>
      <w:ins w:id="65" w:author="Nokia" w:date="2023-03-29T18:07:00Z">
        <w:r w:rsidR="00567D53">
          <w:t xml:space="preserve"> in subscription information</w:t>
        </w:r>
      </w:ins>
      <w:ins w:id="66" w:author="Nokia" w:date="2023-03-29T17:58:00Z">
        <w:r w:rsidR="005B646B">
          <w:t xml:space="preserve">. </w:t>
        </w:r>
      </w:ins>
      <w:ins w:id="67" w:author="Nokia" w:date="2023-03-29T19:02:00Z">
        <w:r w:rsidR="00F0631A">
          <w:t>F</w:t>
        </w:r>
      </w:ins>
      <w:del w:id="68" w:author="Nokia" w:date="2023-03-29T19:02:00Z">
        <w:r w:rsidR="00F0631A" w:rsidDel="00F0631A">
          <w:delText>f</w:delText>
        </w:r>
      </w:del>
      <w:r w:rsidR="00F0631A">
        <w:t>or AF managed timer values (see clause 5.15.15.3 for more details).</w:t>
      </w:r>
    </w:p>
    <w:p w14:paraId="2CFCF8B9" w14:textId="21E9B8E7" w:rsidR="00567D53" w:rsidRDefault="00567D53" w:rsidP="003E1876">
      <w:pPr>
        <w:rPr>
          <w:ins w:id="69" w:author="Nokia" w:date="2023-03-29T18:11:00Z"/>
        </w:rPr>
      </w:pPr>
      <w:ins w:id="70" w:author="Nokia" w:date="2023-03-29T18:07:00Z">
        <w:r>
          <w:t>The</w:t>
        </w:r>
      </w:ins>
      <w:ins w:id="71" w:author="Nokia" w:date="2023-03-29T17:58:00Z">
        <w:r w:rsidR="005B646B">
          <w:t xml:space="preserve"> UDM can indicate the Slice</w:t>
        </w:r>
      </w:ins>
      <w:ins w:id="72" w:author="Nokia" w:date="2023-03-29T17:59:00Z">
        <w:r w:rsidR="005B646B">
          <w:t xml:space="preserve"> U</w:t>
        </w:r>
      </w:ins>
      <w:ins w:id="73" w:author="Nokia" w:date="2023-03-29T17:58:00Z">
        <w:r w:rsidR="005B646B">
          <w:t xml:space="preserve">sage </w:t>
        </w:r>
      </w:ins>
      <w:ins w:id="74" w:author="Nokia" w:date="2023-03-29T17:59:00Z">
        <w:r w:rsidR="005B646B">
          <w:t>P</w:t>
        </w:r>
      </w:ins>
      <w:ins w:id="75" w:author="Nokia" w:date="2023-03-29T17:58:00Z">
        <w:r w:rsidR="005B646B">
          <w:t>olic</w:t>
        </w:r>
      </w:ins>
      <w:ins w:id="76" w:author="Nokia" w:date="2023-03-29T17:59:00Z">
        <w:r w:rsidR="005B646B">
          <w:t>y information associated with S-NSSAIs in the subscription information. The UDM can also indicate whether the VPLMN can mo</w:t>
        </w:r>
      </w:ins>
      <w:ins w:id="77" w:author="Nokia" w:date="2023-03-29T18:00:00Z">
        <w:r w:rsidR="005B646B">
          <w:t>dify the</w:t>
        </w:r>
      </w:ins>
      <w:ins w:id="78" w:author="Nokia" w:date="2023-03-29T18:30:00Z">
        <w:r w:rsidR="0060484B">
          <w:t xml:space="preserve"> </w:t>
        </w:r>
      </w:ins>
      <w:ins w:id="79" w:author="Nokia" w:date="2023-03-29T18:00:00Z">
        <w:r w:rsidR="005B646B">
          <w:t>Slice Usage Policy provided by the UDM</w:t>
        </w:r>
      </w:ins>
      <w:ins w:id="80" w:author="Nokia" w:date="2023-03-29T18:10:00Z">
        <w:r>
          <w:t>. I</w:t>
        </w:r>
      </w:ins>
      <w:ins w:id="81" w:author="Nokia" w:date="2023-03-29T18:00:00Z">
        <w:r w:rsidR="005B646B">
          <w:t>f so the</w:t>
        </w:r>
      </w:ins>
      <w:ins w:id="82" w:author="Nokia" w:date="2023-03-29T18:07:00Z">
        <w:r>
          <w:t xml:space="preserve"> </w:t>
        </w:r>
      </w:ins>
      <w:ins w:id="83" w:author="Nokia" w:date="2023-03-29T18:58:00Z">
        <w:r w:rsidR="00F0631A">
          <w:t xml:space="preserve">VPLMN </w:t>
        </w:r>
      </w:ins>
      <w:ins w:id="84" w:author="Nokia" w:date="2023-03-29T18:08:00Z">
        <w:r>
          <w:t xml:space="preserve">AMF based on locally configured information or by interaction with the </w:t>
        </w:r>
      </w:ins>
      <w:ins w:id="85" w:author="Nokia" w:date="2023-03-29T18:00:00Z">
        <w:r w:rsidR="005B646B">
          <w:t>AM-PCF</w:t>
        </w:r>
      </w:ins>
      <w:ins w:id="86" w:author="Nokia" w:date="2023-03-29T18:08:00Z">
        <w:r>
          <w:t>,</w:t>
        </w:r>
      </w:ins>
      <w:ins w:id="87" w:author="Nokia" w:date="2023-03-29T18:00:00Z">
        <w:r w:rsidR="005B646B">
          <w:t xml:space="preserve"> can modify the</w:t>
        </w:r>
      </w:ins>
      <w:ins w:id="88" w:author="Nokia" w:date="2023-03-29T18:01:00Z">
        <w:r w:rsidR="005B646B">
          <w:t xml:space="preserve"> </w:t>
        </w:r>
      </w:ins>
      <w:ins w:id="89" w:author="Nokia" w:date="2023-03-29T18:11:00Z">
        <w:r>
          <w:t>S</w:t>
        </w:r>
      </w:ins>
      <w:ins w:id="90" w:author="Nokia" w:date="2023-03-29T18:01:00Z">
        <w:r w:rsidR="005B646B">
          <w:t xml:space="preserve">lice </w:t>
        </w:r>
      </w:ins>
      <w:ins w:id="91" w:author="Nokia" w:date="2023-03-29T18:11:00Z">
        <w:r>
          <w:t>U</w:t>
        </w:r>
      </w:ins>
      <w:ins w:id="92" w:author="Nokia" w:date="2023-03-29T18:01:00Z">
        <w:r w:rsidR="005B646B">
          <w:t xml:space="preserve">sage </w:t>
        </w:r>
      </w:ins>
      <w:ins w:id="93" w:author="Nokia" w:date="2023-03-29T18:11:00Z">
        <w:r>
          <w:t>P</w:t>
        </w:r>
      </w:ins>
      <w:ins w:id="94" w:author="Nokia" w:date="2023-03-29T18:01:00Z">
        <w:r w:rsidR="005B646B">
          <w:t>olicy provided by th</w:t>
        </w:r>
      </w:ins>
      <w:ins w:id="95" w:author="Nokia" w:date="2023-03-29T18:08:00Z">
        <w:r>
          <w:t>e UDM</w:t>
        </w:r>
      </w:ins>
      <w:ins w:id="96" w:author="Nokia" w:date="2023-04-07T07:09:00Z">
        <w:r w:rsidR="00971617">
          <w:t xml:space="preserve"> </w:t>
        </w:r>
      </w:ins>
      <w:ins w:id="97" w:author="Nokia" w:date="2023-03-29T18:02:00Z">
        <w:r>
          <w:t>.</w:t>
        </w:r>
      </w:ins>
      <w:r w:rsidR="003E1876">
        <w:t xml:space="preserve"> </w:t>
      </w:r>
    </w:p>
    <w:p w14:paraId="1169BAE6" w14:textId="37432A31" w:rsidR="003E1876" w:rsidRDefault="00567D53" w:rsidP="003E1876">
      <w:ins w:id="98" w:author="Nokia" w:date="2023-03-29T18:11:00Z">
        <w:r>
          <w:t>The UE stores the Received Slice Usage Policy</w:t>
        </w:r>
      </w:ins>
      <w:ins w:id="99" w:author="Nokia" w:date="2023-03-29T18:12:00Z">
        <w:r>
          <w:t xml:space="preserve"> with the </w:t>
        </w:r>
      </w:ins>
      <w:ins w:id="100" w:author="Nokia" w:date="2023-03-29T18:40:00Z">
        <w:r w:rsidR="00A90572">
          <w:t>C</w:t>
        </w:r>
      </w:ins>
      <w:ins w:id="101" w:author="Nokia" w:date="2023-03-29T18:12:00Z">
        <w:r>
          <w:t>onfigured NSSAI</w:t>
        </w:r>
      </w:ins>
      <w:ins w:id="102" w:author="Nokia" w:date="2023-03-29T18:40:00Z">
        <w:r w:rsidR="00A90572">
          <w:t xml:space="preserve"> for the</w:t>
        </w:r>
      </w:ins>
      <w:ins w:id="103" w:author="Nokia" w:date="2023-03-29T18:12:00Z">
        <w:r>
          <w:t xml:space="preserve"> PLMN and this is kept stored for as long as </w:t>
        </w:r>
        <w:r w:rsidR="00016B01">
          <w:t>a C</w:t>
        </w:r>
        <w:r>
          <w:t xml:space="preserve">onfigured NSSAI </w:t>
        </w:r>
        <w:r w:rsidR="00016B01">
          <w:t>remains stored for the PLMN. When the Configured NSSAI is updated,</w:t>
        </w:r>
      </w:ins>
      <w:ins w:id="104" w:author="Nokia" w:date="2023-03-29T18:13:00Z">
        <w:r w:rsidR="00016B01">
          <w:t xml:space="preserve"> </w:t>
        </w:r>
      </w:ins>
      <w:ins w:id="105" w:author="Nokia" w:date="2023-03-29T18:12:00Z">
        <w:r w:rsidR="00016B01">
          <w:t>the AMF may provide also a ne</w:t>
        </w:r>
      </w:ins>
      <w:ins w:id="106" w:author="Nokia" w:date="2023-03-29T18:13:00Z">
        <w:r w:rsidR="00016B01">
          <w:t>w Slice Usage policy in a UE configuration update.</w:t>
        </w:r>
      </w:ins>
      <w:ins w:id="107" w:author="Nokia" w:date="2023-03-29T18:14:00Z">
        <w:r w:rsidR="00016B01">
          <w:t xml:space="preserve"> If the UDM provides a new Slice Usage Policy to AMF</w:t>
        </w:r>
      </w:ins>
      <w:ins w:id="108" w:author="Nokia" w:date="2023-03-29T18:59:00Z">
        <w:r w:rsidR="00F0631A">
          <w:t>,</w:t>
        </w:r>
      </w:ins>
      <w:ins w:id="109" w:author="Nokia" w:date="2023-03-29T18:37:00Z">
        <w:r w:rsidR="00A90572">
          <w:t xml:space="preserve"> </w:t>
        </w:r>
      </w:ins>
      <w:ins w:id="110" w:author="Nokia" w:date="2023-03-29T18:14:00Z">
        <w:r w:rsidR="00016B01">
          <w:t xml:space="preserve">the AMF provides a new </w:t>
        </w:r>
      </w:ins>
      <w:ins w:id="111" w:author="Nokia" w:date="2023-03-29T18:15:00Z">
        <w:r w:rsidR="00016B01">
          <w:t>Slice Usage Policy to the UE and this replaces the existing one.</w:t>
        </w:r>
      </w:ins>
      <w:ins w:id="112" w:author="Nokia" w:date="2023-03-29T19:00:00Z">
        <w:r w:rsidR="00F0631A">
          <w:t xml:space="preserve"> The AMF always provides Slice Usage policy when a UE Initially Registers in the PLMN</w:t>
        </w:r>
      </w:ins>
      <w:ins w:id="113" w:author="Nokia" w:date="2023-03-29T19:02:00Z">
        <w:r w:rsidR="00F0631A">
          <w:t>.</w:t>
        </w:r>
      </w:ins>
    </w:p>
    <w:p w14:paraId="2033D23D" w14:textId="77777777" w:rsidR="003E1876" w:rsidRDefault="003E1876" w:rsidP="003E1876">
      <w:r>
        <w:t>The network-controlled Slice Usage Policy is provided to the UE in the Registration Accept or the UE Configuration Update Command and may include:</w:t>
      </w:r>
    </w:p>
    <w:p w14:paraId="7F1528FA" w14:textId="77777777" w:rsidR="003E1876" w:rsidRDefault="003E1876" w:rsidP="003E1876">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69D1EF36" w14:textId="77777777" w:rsidR="003E1876" w:rsidRDefault="003E1876" w:rsidP="003E1876">
      <w:pPr>
        <w:pStyle w:val="NO"/>
      </w:pPr>
      <w:r>
        <w:t>NOTE:</w:t>
      </w:r>
      <w:r>
        <w:tab/>
        <w:t>All Other Network Slices in the Configured NSSAI are handled by the UE using UE specific policies (e.g. they may be registered irrespective of applications need).</w:t>
      </w:r>
    </w:p>
    <w:p w14:paraId="35D2D624" w14:textId="77777777" w:rsidR="003E1876" w:rsidRDefault="003E1876" w:rsidP="003E1876">
      <w:pPr>
        <w:pStyle w:val="B1"/>
      </w:pPr>
      <w:r>
        <w:t>-</w:t>
      </w:r>
      <w:r>
        <w:tab/>
        <w:t>For all on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746DEFA7" w14:textId="77777777" w:rsidR="003E1876" w:rsidRDefault="003E1876" w:rsidP="003E1876">
      <w:pPr>
        <w:pStyle w:val="B1"/>
      </w:pPr>
      <w: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388FCBEF" w14:textId="75E99749" w:rsidR="003E1876" w:rsidRDefault="003E1876" w:rsidP="003E1876">
      <w:r>
        <w:t>The AMF receives deregistration inactivity timer values as described in clause 5.15.15.3.</w:t>
      </w:r>
    </w:p>
    <w:p w14:paraId="7F8F69CF" w14:textId="77777777" w:rsidR="003E1876" w:rsidRDefault="003E1876" w:rsidP="003E1876">
      <w:pPr>
        <w:pStyle w:val="Heading4"/>
      </w:pPr>
      <w:r>
        <w:lastRenderedPageBreak/>
        <w:t>5.15.15.3</w:t>
      </w:r>
      <w:r>
        <w:tab/>
        <w:t>Network-based per UE Network Slice usage behaviour control</w:t>
      </w:r>
    </w:p>
    <w:p w14:paraId="3BDB302C" w14:textId="77777777" w:rsidR="003E1876" w:rsidRDefault="003E1876" w:rsidP="003E1876">
      <w:r>
        <w:t>The 5GC performs Network Slice usage monitoring to be able to enforce the release of inactive PDU Sessions, and deregistering of UEs from Network Slices with no PDU Sessions on them according to its own policies. In order to support usage monitoring for a Network Slice:</w:t>
      </w:r>
    </w:p>
    <w:p w14:paraId="62D3D921" w14:textId="77777777" w:rsidR="003E1876" w:rsidRDefault="003E1876" w:rsidP="003E1876">
      <w:pPr>
        <w:pStyle w:val="B1"/>
      </w:pPr>
      <w:r>
        <w:t>-</w:t>
      </w:r>
      <w:r>
        <w:tab/>
        <w:t>the AMF runs a slice deregistration inactivity timer per S-NSSAI and access type to deregister the Network Slice which is started when the Network Slice is not used by any PDU Session over the corresponding access type. The slice deregistration inactivity timer is stopped and reset when at least a PDU Session associated with the Network Slice is successfully established or the Network Slice is removed form the Allowed NSSAI. When the slice deregistration inactivity timer for a Network Slice over an access type expires, the AMF removes the Network Slice from the Allowed NSSAI over the access type by sending the UE Configuration Update Command to impacted UE(s).</w:t>
      </w:r>
    </w:p>
    <w:p w14:paraId="743DBC53" w14:textId="77777777" w:rsidR="003E1876" w:rsidRDefault="003E1876" w:rsidP="003E1876">
      <w:pPr>
        <w:pStyle w:val="B1"/>
      </w:pPr>
      <w:r>
        <w:t>-</w:t>
      </w:r>
      <w:r>
        <w:tab/>
        <w:t>the SMFs provide to UPFs that handle the PDU sessions in the Network Slice a PDU Session inactivity timer. The PDU Session inactivity timer is started after no data packet is transmitted or received and runs until the next data packet is transmitted or received which restarts the timer again. If the PDU Session inactivity timer expires before any packet is received or transmitted, the UPF reports this PDU Session inactivity event to the SMF to cause the SMF to release the PDU Session. While releasing the PDU session the SMF may indicate the release cause because of slice inactivity. When the AMF receives the notification of PDU Session release and it includes the release cause of slice inactivity and if the Network Slice of the released PDU Session is not used by other PDU Sessions (i.e. the last PDU Session using the Network Slice is released) over the corresponding access type, the AMF may trigger the UE Configuration Update procedure to remove the Network Slice from the Allowed NSSAI over that corresponding access type or start slice deregistration inactivity timer for the Network Slice.</w:t>
      </w:r>
    </w:p>
    <w:p w14:paraId="7F6EA739" w14:textId="5D57CED3" w:rsidR="003E1876" w:rsidRDefault="003E1876" w:rsidP="003E1876">
      <w:r>
        <w:t>If an S-NSSAI is dedicated for a single AF, and if authorized by operator policy to provide deregistration inactivity/PDU Session inactivity timer values for the S-NSSAI, the AF uses external parameter provisioning procedure to provide deregistration inactivity and PDU session inactivity timer values as described in clause 4.15.6.2 of TS 23.502 [3]. In this case, the AF provided timer values are stored in the UDM</w:t>
      </w:r>
      <w:ins w:id="114" w:author="Nokia" w:date="2023-03-29T18:20:00Z">
        <w:r w:rsidR="00016B01">
          <w:t xml:space="preserve"> as part of a Sl</w:t>
        </w:r>
      </w:ins>
      <w:ins w:id="115" w:author="Nokia" w:date="2023-03-29T18:21:00Z">
        <w:r w:rsidR="00016B01">
          <w:t>ice Usage Policy for the S-NSSAI</w:t>
        </w:r>
      </w:ins>
      <w:r>
        <w:t xml:space="preserve"> and provided to the AMF/SMF as part of subscription data for the corresponding S-NSSAI</w:t>
      </w:r>
      <w:ins w:id="116" w:author="Nokia" w:date="2023-03-29T18:19:00Z">
        <w:r w:rsidR="00016B01">
          <w:t xml:space="preserve">. If the </w:t>
        </w:r>
      </w:ins>
      <w:ins w:id="117" w:author="Nokia" w:date="2023-03-29T18:20:00Z">
        <w:r w:rsidR="00016B01">
          <w:t xml:space="preserve">deregistration inactivity </w:t>
        </w:r>
      </w:ins>
      <w:ins w:id="118" w:author="Nokia" w:date="2023-03-29T18:19:00Z">
        <w:r w:rsidR="00016B01">
          <w:t>timer is set</w:t>
        </w:r>
      </w:ins>
      <w:ins w:id="119" w:author="Nokia" w:date="2023-03-29T18:20:00Z">
        <w:r w:rsidR="00016B01">
          <w:t xml:space="preserve"> by the AF, the UDM sets the Slice Usage Policy</w:t>
        </w:r>
      </w:ins>
      <w:ins w:id="120" w:author="Nokia" w:date="2023-03-29T18:21:00Z">
        <w:r w:rsidR="00016B01">
          <w:t xml:space="preserve"> to not be modifiable </w:t>
        </w:r>
      </w:ins>
      <w:ins w:id="121" w:author="Nokia" w:date="2023-03-29T18:26:00Z">
        <w:r w:rsidR="00383466">
          <w:t>by</w:t>
        </w:r>
      </w:ins>
      <w:ins w:id="122" w:author="Nokia" w:date="2023-03-29T18:21:00Z">
        <w:r w:rsidR="00016B01">
          <w:t xml:space="preserve"> the VPLMN</w:t>
        </w:r>
      </w:ins>
      <w:r>
        <w:t xml:space="preserve">. If no </w:t>
      </w:r>
      <w:del w:id="123" w:author="Nokia" w:date="2023-03-29T18:22:00Z">
        <w:r w:rsidDel="00016B01">
          <w:delText xml:space="preserve">AF </w:delText>
        </w:r>
      </w:del>
      <w:ins w:id="124" w:author="Nokia" w:date="2023-03-29T18:23:00Z">
        <w:r w:rsidR="00383466">
          <w:t>v</w:t>
        </w:r>
      </w:ins>
      <w:ins w:id="125" w:author="Nokia" w:date="2023-03-29T18:22:00Z">
        <w:r w:rsidR="00016B01">
          <w:t xml:space="preserve">alues are received from the UDM </w:t>
        </w:r>
      </w:ins>
      <w:ins w:id="126" w:author="Nokia" w:date="2023-03-29T18:23:00Z">
        <w:r w:rsidR="00383466">
          <w:t xml:space="preserve">for </w:t>
        </w:r>
      </w:ins>
      <w:del w:id="127" w:author="Nokia" w:date="2023-03-29T18:23:00Z">
        <w:r w:rsidDel="00383466">
          <w:delText>is authorized to provide</w:delText>
        </w:r>
      </w:del>
      <w:r>
        <w:t xml:space="preserve"> deregistration inactivity/PDU Session inactivity timer values for the S-NSSAI, </w:t>
      </w:r>
      <w:del w:id="128" w:author="Nokia" w:date="2023-03-29T18:24:00Z">
        <w:r w:rsidDel="00383466">
          <w:delText xml:space="preserve">the </w:delText>
        </w:r>
      </w:del>
      <w:ins w:id="129" w:author="Nokia" w:date="2023-03-29T18:24:00Z">
        <w:r w:rsidR="00383466">
          <w:t xml:space="preserve">any </w:t>
        </w:r>
      </w:ins>
      <w:r>
        <w:t xml:space="preserve">slice deregistration inactivity timer value and PDU Session inactivity timer value </w:t>
      </w:r>
      <w:del w:id="130" w:author="Nokia" w:date="2023-03-29T18:24:00Z">
        <w:r w:rsidDel="00383466">
          <w:delText xml:space="preserve">are </w:delText>
        </w:r>
      </w:del>
      <w:ins w:id="131" w:author="Nokia" w:date="2023-03-29T18:24:00Z">
        <w:r w:rsidR="00383466">
          <w:t xml:space="preserve">can </w:t>
        </w:r>
      </w:ins>
      <w:r>
        <w:t>either pre-configured in the AMF/SMF or</w:t>
      </w:r>
      <w:ins w:id="132" w:author="Nokia" w:date="2023-03-29T18:24:00Z">
        <w:r w:rsidR="00383466">
          <w:t xml:space="preserve"> can be</w:t>
        </w:r>
      </w:ins>
      <w:r>
        <w:t xml:space="preserve"> received by the AMF/SMF during the AM Policy Association / SM Policy Association procedure respectively.</w:t>
      </w:r>
    </w:p>
    <w:p w14:paraId="53122546" w14:textId="3B9B8DB0" w:rsidR="003E1876" w:rsidRDefault="003E1876" w:rsidP="003E1876">
      <w:r>
        <w:t>To enable a serving network to direct UEs to a preferred Network Slice, the AMF may request the UE to transfer a PDU Session from one S-NSSAI to another S-NSSAI as described in clause 5.15.19.</w:t>
      </w:r>
    </w:p>
    <w:p w14:paraId="7BE7D66F" w14:textId="77777777" w:rsidR="003E1876" w:rsidRDefault="003E1876" w:rsidP="006A63A5">
      <w:pPr>
        <w:pStyle w:val="NO"/>
      </w:pPr>
    </w:p>
    <w:bookmarkEnd w:id="28"/>
    <w:bookmarkEnd w:id="29"/>
    <w:bookmarkEnd w:id="30"/>
    <w:bookmarkEnd w:id="31"/>
    <w:bookmarkEnd w:id="32"/>
    <w:bookmarkEnd w:id="33"/>
    <w:bookmarkEnd w:id="34"/>
    <w:bookmarkEnd w:id="35"/>
    <w:p w14:paraId="7DA3F0E4" w14:textId="77777777" w:rsidR="00D77D74" w:rsidRDefault="00D77D74" w:rsidP="006E0110"/>
    <w:bookmarkEnd w:id="36"/>
    <w:bookmarkEnd w:id="37"/>
    <w:bookmarkEnd w:id="38"/>
    <w:bookmarkEnd w:id="39"/>
    <w:bookmarkEnd w:id="40"/>
    <w:bookmarkEnd w:id="41"/>
    <w:bookmarkEnd w:id="4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DBF3C" w14:textId="77777777" w:rsidR="007048DF" w:rsidRDefault="007048DF">
      <w:r>
        <w:separator/>
      </w:r>
    </w:p>
  </w:endnote>
  <w:endnote w:type="continuationSeparator" w:id="0">
    <w:p w14:paraId="53AF5644" w14:textId="77777777" w:rsidR="007048DF" w:rsidRDefault="007048DF">
      <w:r>
        <w:continuationSeparator/>
      </w:r>
    </w:p>
  </w:endnote>
  <w:endnote w:type="continuationNotice" w:id="1">
    <w:p w14:paraId="2FCE668A" w14:textId="77777777" w:rsidR="007048DF" w:rsidRDefault="007048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B21BC" w14:textId="77777777" w:rsidR="007048DF" w:rsidRDefault="007048DF">
      <w:r>
        <w:separator/>
      </w:r>
    </w:p>
  </w:footnote>
  <w:footnote w:type="continuationSeparator" w:id="0">
    <w:p w14:paraId="79617C73" w14:textId="77777777" w:rsidR="007048DF" w:rsidRDefault="007048DF">
      <w:r>
        <w:continuationSeparator/>
      </w:r>
    </w:p>
  </w:footnote>
  <w:footnote w:type="continuationNotice" w:id="1">
    <w:p w14:paraId="3823A6AE" w14:textId="77777777" w:rsidR="007048DF" w:rsidRDefault="007048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51311450">
    <w:abstractNumId w:val="6"/>
  </w:num>
  <w:num w:numId="2" w16cid:durableId="1816945805">
    <w:abstractNumId w:val="18"/>
  </w:num>
  <w:num w:numId="3" w16cid:durableId="1432503828">
    <w:abstractNumId w:val="8"/>
  </w:num>
  <w:num w:numId="4" w16cid:durableId="1795447101">
    <w:abstractNumId w:val="4"/>
  </w:num>
  <w:num w:numId="5" w16cid:durableId="2079401675">
    <w:abstractNumId w:val="2"/>
  </w:num>
  <w:num w:numId="6" w16cid:durableId="251858048">
    <w:abstractNumId w:val="15"/>
  </w:num>
  <w:num w:numId="7" w16cid:durableId="2001543966">
    <w:abstractNumId w:val="10"/>
  </w:num>
  <w:num w:numId="8" w16cid:durableId="961379761">
    <w:abstractNumId w:val="19"/>
  </w:num>
  <w:num w:numId="9" w16cid:durableId="872419019">
    <w:abstractNumId w:val="9"/>
  </w:num>
  <w:num w:numId="10" w16cid:durableId="1323847484">
    <w:abstractNumId w:val="16"/>
  </w:num>
  <w:num w:numId="11" w16cid:durableId="1477917063">
    <w:abstractNumId w:val="5"/>
  </w:num>
  <w:num w:numId="12" w16cid:durableId="1783917254">
    <w:abstractNumId w:val="1"/>
  </w:num>
  <w:num w:numId="13" w16cid:durableId="1357463656">
    <w:abstractNumId w:val="13"/>
  </w:num>
  <w:num w:numId="14" w16cid:durableId="1553539775">
    <w:abstractNumId w:val="12"/>
  </w:num>
  <w:num w:numId="15" w16cid:durableId="127431525">
    <w:abstractNumId w:val="14"/>
  </w:num>
  <w:num w:numId="16" w16cid:durableId="455176416">
    <w:abstractNumId w:val="3"/>
  </w:num>
  <w:num w:numId="17" w16cid:durableId="1594322211">
    <w:abstractNumId w:val="7"/>
  </w:num>
  <w:num w:numId="18" w16cid:durableId="253443492">
    <w:abstractNumId w:val="17"/>
  </w:num>
  <w:num w:numId="19" w16cid:durableId="72433325">
    <w:abstractNumId w:val="20"/>
  </w:num>
  <w:num w:numId="20" w16cid:durableId="1090739668">
    <w:abstractNumId w:val="0"/>
  </w:num>
  <w:num w:numId="21" w16cid:durableId="9504327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5379"/>
    <w:rsid w:val="000167C2"/>
    <w:rsid w:val="000167E9"/>
    <w:rsid w:val="00016B01"/>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36F"/>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496"/>
    <w:rsid w:val="00271F18"/>
    <w:rsid w:val="0027583D"/>
    <w:rsid w:val="00275D12"/>
    <w:rsid w:val="00280BBB"/>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3466"/>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876"/>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3FF1"/>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3944"/>
    <w:rsid w:val="00547111"/>
    <w:rsid w:val="00553776"/>
    <w:rsid w:val="00555CFC"/>
    <w:rsid w:val="005607D3"/>
    <w:rsid w:val="0056723A"/>
    <w:rsid w:val="00567D53"/>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46B"/>
    <w:rsid w:val="005B6C00"/>
    <w:rsid w:val="005C0D43"/>
    <w:rsid w:val="005C1FEC"/>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484B"/>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63A5"/>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86E"/>
    <w:rsid w:val="0070698F"/>
    <w:rsid w:val="007079F9"/>
    <w:rsid w:val="00715985"/>
    <w:rsid w:val="00715A2C"/>
    <w:rsid w:val="007163B6"/>
    <w:rsid w:val="00716B0E"/>
    <w:rsid w:val="0072027A"/>
    <w:rsid w:val="0072201B"/>
    <w:rsid w:val="0072237E"/>
    <w:rsid w:val="00722565"/>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D81"/>
    <w:rsid w:val="00870EE7"/>
    <w:rsid w:val="008718C2"/>
    <w:rsid w:val="0087462A"/>
    <w:rsid w:val="0088098C"/>
    <w:rsid w:val="00880B93"/>
    <w:rsid w:val="008843CF"/>
    <w:rsid w:val="00884806"/>
    <w:rsid w:val="00884C34"/>
    <w:rsid w:val="00885622"/>
    <w:rsid w:val="008863B9"/>
    <w:rsid w:val="00886BC1"/>
    <w:rsid w:val="00887747"/>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1617"/>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6681F"/>
    <w:rsid w:val="00A70FF1"/>
    <w:rsid w:val="00A7193C"/>
    <w:rsid w:val="00A71A16"/>
    <w:rsid w:val="00A74457"/>
    <w:rsid w:val="00A7671C"/>
    <w:rsid w:val="00A81557"/>
    <w:rsid w:val="00A81F04"/>
    <w:rsid w:val="00A81F0E"/>
    <w:rsid w:val="00A82DE5"/>
    <w:rsid w:val="00A83CBA"/>
    <w:rsid w:val="00A84339"/>
    <w:rsid w:val="00A85766"/>
    <w:rsid w:val="00A86A41"/>
    <w:rsid w:val="00A87BB1"/>
    <w:rsid w:val="00A90572"/>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49F9"/>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5FAC"/>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BB9"/>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023"/>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872C2"/>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631A"/>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1621</Words>
  <Characters>8722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10323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5</cp:revision>
  <dcterms:created xsi:type="dcterms:W3CDTF">2023-03-29T17:57:00Z</dcterms:created>
  <dcterms:modified xsi:type="dcterms:W3CDTF">2023-04-07T06:12:00Z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